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53FEF079"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7A2749" w:rsidRPr="007A2749">
        <w:rPr>
          <w:b/>
          <w:i/>
          <w:noProof/>
          <w:sz w:val="28"/>
        </w:rPr>
        <w:t>R5-221782</w:t>
      </w:r>
    </w:p>
    <w:p w14:paraId="37CD6C4F" w14:textId="3031576F" w:rsidR="000F76EE" w:rsidRPr="00691AA3" w:rsidRDefault="00F67082" w:rsidP="000F76EE">
      <w:pPr>
        <w:pStyle w:val="CRCoverPage"/>
        <w:outlineLvl w:val="0"/>
        <w:rPr>
          <w:b/>
          <w:noProof/>
          <w:sz w:val="24"/>
        </w:rPr>
      </w:pPr>
      <w:r w:rsidRPr="00F67082">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7A2749" w:rsidRDefault="000F76EE" w:rsidP="000F76EE">
            <w:pPr>
              <w:pStyle w:val="CRCoverPage"/>
              <w:spacing w:after="0"/>
              <w:jc w:val="right"/>
              <w:rPr>
                <w:b/>
                <w:noProof/>
                <w:sz w:val="28"/>
              </w:rPr>
            </w:pPr>
            <w:r w:rsidRPr="007A2749">
              <w:rPr>
                <w:b/>
                <w:noProof/>
                <w:sz w:val="28"/>
              </w:rPr>
              <w:t>38.</w:t>
            </w:r>
            <w:r w:rsidR="00897672" w:rsidRPr="007A2749">
              <w:rPr>
                <w:b/>
                <w:noProof/>
                <w:sz w:val="28"/>
              </w:rPr>
              <w:t>905</w:t>
            </w:r>
          </w:p>
        </w:tc>
        <w:tc>
          <w:tcPr>
            <w:tcW w:w="709" w:type="dxa"/>
          </w:tcPr>
          <w:p w14:paraId="77009707" w14:textId="3886994B" w:rsidR="000F76EE" w:rsidRPr="007A2749" w:rsidRDefault="000F76EE" w:rsidP="000F76EE">
            <w:pPr>
              <w:pStyle w:val="CRCoverPage"/>
              <w:spacing w:after="0"/>
              <w:jc w:val="center"/>
              <w:rPr>
                <w:b/>
                <w:noProof/>
                <w:sz w:val="28"/>
              </w:rPr>
            </w:pPr>
            <w:r w:rsidRPr="007A2749">
              <w:rPr>
                <w:b/>
                <w:noProof/>
                <w:sz w:val="28"/>
              </w:rPr>
              <w:t>CR</w:t>
            </w:r>
          </w:p>
        </w:tc>
        <w:tc>
          <w:tcPr>
            <w:tcW w:w="1276" w:type="dxa"/>
            <w:shd w:val="pct30" w:color="FFFF00" w:fill="auto"/>
          </w:tcPr>
          <w:p w14:paraId="6CAED29D" w14:textId="6FF40A93" w:rsidR="000F76EE" w:rsidRPr="007A2749" w:rsidRDefault="00F67082" w:rsidP="000F76EE">
            <w:pPr>
              <w:pStyle w:val="CRCoverPage"/>
              <w:spacing w:after="0"/>
              <w:rPr>
                <w:b/>
                <w:noProof/>
                <w:sz w:val="28"/>
              </w:rPr>
            </w:pPr>
            <w:r w:rsidRPr="007A2749">
              <w:rPr>
                <w:b/>
                <w:noProof/>
                <w:sz w:val="28"/>
              </w:rPr>
              <w:t>0570</w:t>
            </w:r>
          </w:p>
        </w:tc>
        <w:tc>
          <w:tcPr>
            <w:tcW w:w="709" w:type="dxa"/>
          </w:tcPr>
          <w:p w14:paraId="09D2C09B" w14:textId="63DF1C4E" w:rsidR="000F76EE" w:rsidRPr="007A2749" w:rsidRDefault="000F76EE" w:rsidP="000F76EE">
            <w:pPr>
              <w:pStyle w:val="CRCoverPage"/>
              <w:tabs>
                <w:tab w:val="right" w:pos="625"/>
              </w:tabs>
              <w:spacing w:after="0"/>
              <w:jc w:val="center"/>
              <w:rPr>
                <w:b/>
                <w:noProof/>
                <w:sz w:val="28"/>
              </w:rPr>
            </w:pPr>
            <w:r w:rsidRPr="007A2749">
              <w:rPr>
                <w:b/>
                <w:bCs/>
                <w:noProof/>
                <w:sz w:val="28"/>
              </w:rPr>
              <w:t>rev</w:t>
            </w:r>
          </w:p>
        </w:tc>
        <w:tc>
          <w:tcPr>
            <w:tcW w:w="992" w:type="dxa"/>
            <w:shd w:val="pct30" w:color="FFFF00" w:fill="auto"/>
          </w:tcPr>
          <w:p w14:paraId="7533BF9D" w14:textId="5F6F605F" w:rsidR="000F76EE" w:rsidRPr="007A2749" w:rsidRDefault="007A2749" w:rsidP="000F76EE">
            <w:pPr>
              <w:pStyle w:val="CRCoverPage"/>
              <w:spacing w:after="0"/>
              <w:jc w:val="center"/>
              <w:rPr>
                <w:b/>
                <w:noProof/>
                <w:sz w:val="28"/>
              </w:rPr>
            </w:pPr>
            <w:r w:rsidRPr="007A2749">
              <w:rPr>
                <w:b/>
                <w:noProof/>
                <w:sz w:val="28"/>
              </w:rPr>
              <w:t>1</w:t>
            </w:r>
          </w:p>
        </w:tc>
        <w:tc>
          <w:tcPr>
            <w:tcW w:w="2410" w:type="dxa"/>
          </w:tcPr>
          <w:p w14:paraId="5D4AEAE9" w14:textId="132F10B2" w:rsidR="000F76EE" w:rsidRPr="007A2749" w:rsidRDefault="000F76EE" w:rsidP="000F76EE">
            <w:pPr>
              <w:pStyle w:val="CRCoverPage"/>
              <w:tabs>
                <w:tab w:val="right" w:pos="1825"/>
              </w:tabs>
              <w:spacing w:after="0"/>
              <w:jc w:val="center"/>
              <w:rPr>
                <w:b/>
                <w:noProof/>
                <w:sz w:val="28"/>
              </w:rPr>
            </w:pPr>
            <w:r w:rsidRPr="007A2749">
              <w:rPr>
                <w:b/>
                <w:noProof/>
                <w:sz w:val="28"/>
                <w:szCs w:val="28"/>
              </w:rPr>
              <w:t>Current version:</w:t>
            </w:r>
          </w:p>
        </w:tc>
        <w:tc>
          <w:tcPr>
            <w:tcW w:w="1701" w:type="dxa"/>
            <w:shd w:val="pct30" w:color="FFFF00" w:fill="auto"/>
          </w:tcPr>
          <w:p w14:paraId="1E22D6AC" w14:textId="7893A156" w:rsidR="000F76EE" w:rsidRPr="007A2749" w:rsidRDefault="00897672" w:rsidP="000F76EE">
            <w:pPr>
              <w:pStyle w:val="CRCoverPage"/>
              <w:spacing w:after="0"/>
              <w:jc w:val="center"/>
              <w:rPr>
                <w:b/>
                <w:noProof/>
                <w:sz w:val="28"/>
              </w:rPr>
            </w:pPr>
            <w:r w:rsidRPr="007A2749">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558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B170"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EB25BE">
              <w:rPr>
                <w:noProof/>
              </w:rPr>
              <w:t>DC_7A_n5A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D51A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EB25BE">
              <w:rPr>
                <w:noProof/>
              </w:rPr>
              <w:t>DC_7A_n5A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B8C3D" w:rsidR="00F93435" w:rsidRDefault="00F93435" w:rsidP="00F93435">
            <w:pPr>
              <w:pStyle w:val="CRCoverPage"/>
              <w:spacing w:after="0"/>
              <w:ind w:left="100"/>
              <w:rPr>
                <w:noProof/>
              </w:rPr>
            </w:pPr>
            <w:r w:rsidRPr="006C0652">
              <w:rPr>
                <w:noProof/>
                <w:lang w:eastAsia="zh-CN"/>
              </w:rPr>
              <w:t xml:space="preserve">Adding the TP analysis for </w:t>
            </w:r>
            <w:r w:rsidR="00EB25BE">
              <w:rPr>
                <w:noProof/>
              </w:rPr>
              <w:t>DC_7A_n5A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01D47F5" w:rsidR="00F93435" w:rsidRPr="006C0652" w:rsidRDefault="00F93435" w:rsidP="00F93435">
            <w:pPr>
              <w:pStyle w:val="CRCoverPage"/>
              <w:spacing w:after="0"/>
              <w:rPr>
                <w:noProof/>
                <w:lang w:eastAsia="zh-CN"/>
              </w:rPr>
            </w:pPr>
            <w:r w:rsidRPr="006C0652">
              <w:rPr>
                <w:noProof/>
                <w:lang w:eastAsia="zh-CN"/>
              </w:rPr>
              <w:t xml:space="preserve">Unnecessary testing for </w:t>
            </w:r>
            <w:r w:rsidR="00EB25BE">
              <w:rPr>
                <w:noProof/>
                <w:lang w:eastAsia="zh-CN"/>
              </w:rPr>
              <w:t>DC_7A_n5A</w:t>
            </w:r>
            <w:r w:rsidRPr="006C0652">
              <w:rPr>
                <w:noProof/>
                <w:lang w:eastAsia="zh-CN"/>
              </w:rPr>
              <w:t xml:space="preserve"> due to no specific test points defined for test cases 6.5B.3.3.1. </w:t>
            </w:r>
          </w:p>
          <w:p w14:paraId="5C4BEB44" w14:textId="4347128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EB25BE">
              <w:rPr>
                <w:noProof/>
                <w:lang w:eastAsia="zh-CN"/>
              </w:rPr>
              <w:t>DC_7A_n5A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E0EAA" w14:textId="0226383F" w:rsidR="001E41F3" w:rsidRDefault="00A111B9" w:rsidP="007A2749">
            <w:pPr>
              <w:pStyle w:val="CRCoverPage"/>
              <w:spacing w:after="0"/>
              <w:rPr>
                <w:noProof/>
              </w:rPr>
            </w:pPr>
            <w:r w:rsidRPr="006C0652">
              <w:rPr>
                <w:noProof/>
              </w:rPr>
              <w:t>Note! Attached zip-file need to be added.</w:t>
            </w:r>
            <w:r w:rsidR="007A2749">
              <w:rPr>
                <w:noProof/>
              </w:rPr>
              <w:br/>
            </w:r>
          </w:p>
          <w:p w14:paraId="00D3B8F7" w14:textId="40529233" w:rsidR="00CB08B0" w:rsidRPr="007A2749" w:rsidRDefault="007A2749" w:rsidP="007A2749">
            <w:pPr>
              <w:autoSpaceDE w:val="0"/>
              <w:autoSpaceDN w:val="0"/>
              <w:adjustRightInd w:val="0"/>
              <w:rPr>
                <w:rFonts w:ascii="Arial" w:hAnsi="Arial" w:cs="Arial"/>
                <w:lang w:val="en-US"/>
              </w:rPr>
            </w:pPr>
            <w:r>
              <w:rPr>
                <w:rFonts w:ascii="Arial" w:hAnsi="Arial" w:cs="Arial"/>
              </w:rPr>
              <w:t xml:space="preserve">The present CR is an update of </w:t>
            </w:r>
            <w:r>
              <w:rPr>
                <w:rFonts w:ascii="Arial" w:hAnsi="Arial" w:cs="Arial"/>
                <w:b/>
                <w:bCs/>
              </w:rPr>
              <w:t>R5-21</w:t>
            </w:r>
            <w:r>
              <w:rPr>
                <w:rFonts w:ascii="Arial" w:hAnsi="Arial" w:cs="Arial"/>
                <w:b/>
                <w:bCs/>
              </w:rPr>
              <w:t>1182</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EB25BE" w:rsidRPr="00605797" w14:paraId="4DFCDD18" w14:textId="77777777" w:rsidTr="00CA3524">
        <w:trPr>
          <w:ins w:id="6" w:author="Leif Mattisson" w:date="2022-02-11T16:42:00Z"/>
        </w:trPr>
        <w:tc>
          <w:tcPr>
            <w:tcW w:w="1668" w:type="dxa"/>
            <w:shd w:val="clear" w:color="auto" w:fill="auto"/>
          </w:tcPr>
          <w:p w14:paraId="02F79BBA" w14:textId="77777777" w:rsidR="00EB25BE" w:rsidRPr="00605797" w:rsidRDefault="00EB25BE" w:rsidP="00CA3524">
            <w:pPr>
              <w:keepNext/>
              <w:keepLines/>
              <w:spacing w:after="0"/>
              <w:rPr>
                <w:ins w:id="7" w:author="Leif Mattisson" w:date="2022-02-11T16:42:00Z"/>
                <w:rFonts w:ascii="Arial" w:eastAsia="SimSun" w:hAnsi="Arial"/>
                <w:sz w:val="18"/>
              </w:rPr>
            </w:pPr>
            <w:ins w:id="8" w:author="Leif Mattisson" w:date="2022-02-11T16:42:00Z">
              <w:r w:rsidRPr="00605797">
                <w:rPr>
                  <w:rFonts w:ascii="Arial" w:eastAsia="SimSun" w:hAnsi="Arial"/>
                  <w:sz w:val="18"/>
                </w:rPr>
                <w:t>DC_</w:t>
              </w:r>
              <w:r>
                <w:rPr>
                  <w:rFonts w:ascii="Arial" w:eastAsia="SimSun" w:hAnsi="Arial"/>
                  <w:sz w:val="18"/>
                </w:rPr>
                <w:t>7A_5A</w:t>
              </w:r>
            </w:ins>
          </w:p>
        </w:tc>
        <w:tc>
          <w:tcPr>
            <w:tcW w:w="4819" w:type="dxa"/>
            <w:shd w:val="clear" w:color="auto" w:fill="auto"/>
          </w:tcPr>
          <w:p w14:paraId="701DE916" w14:textId="77777777" w:rsidR="00EB25BE" w:rsidRPr="00605797" w:rsidRDefault="00EB25BE" w:rsidP="00CA3524">
            <w:pPr>
              <w:keepNext/>
              <w:keepLines/>
              <w:spacing w:after="0"/>
              <w:rPr>
                <w:ins w:id="9" w:author="Leif Mattisson" w:date="2022-02-11T16:42:00Z"/>
                <w:rFonts w:ascii="Arial" w:eastAsia="SimSun" w:hAnsi="Arial"/>
                <w:sz w:val="18"/>
                <w:lang w:eastAsia="ja-JP"/>
              </w:rPr>
            </w:pPr>
            <w:ins w:id="10" w:author="Leif Mattisson" w:date="2022-02-11T16:42:00Z">
              <w:r w:rsidRPr="00605797">
                <w:rPr>
                  <w:rFonts w:ascii="Arial" w:eastAsia="SimSun" w:hAnsi="Arial"/>
                  <w:sz w:val="18"/>
                  <w:lang w:eastAsia="ja-JP"/>
                </w:rPr>
                <w:t>38.521-3_TpAnalysisSpur(</w:t>
              </w:r>
              <w:r>
                <w:rPr>
                  <w:rFonts w:ascii="Arial" w:eastAsia="SimSun" w:hAnsi="Arial"/>
                  <w:sz w:val="18"/>
                  <w:lang w:eastAsia="ja-JP"/>
                </w:rPr>
                <w:t>DC_7A_n5A</w:t>
              </w:r>
              <w:r w:rsidRPr="00605797">
                <w:rPr>
                  <w:rFonts w:ascii="Arial" w:eastAsia="SimSun" w:hAnsi="Arial"/>
                  <w:sz w:val="18"/>
                  <w:lang w:eastAsia="ja-JP"/>
                </w:rPr>
                <w:t>).zip</w:t>
              </w:r>
            </w:ins>
          </w:p>
        </w:tc>
        <w:tc>
          <w:tcPr>
            <w:tcW w:w="2268" w:type="dxa"/>
            <w:shd w:val="clear" w:color="auto" w:fill="auto"/>
          </w:tcPr>
          <w:p w14:paraId="4683EBE0" w14:textId="77777777" w:rsidR="00EB25BE" w:rsidRPr="00605797" w:rsidRDefault="00EB25BE" w:rsidP="00CA3524">
            <w:pPr>
              <w:keepNext/>
              <w:keepLines/>
              <w:spacing w:after="0"/>
              <w:rPr>
                <w:ins w:id="11" w:author="Leif Mattisson" w:date="2022-02-11T16:42:00Z"/>
                <w:rFonts w:ascii="Arial" w:eastAsia="SimSun" w:hAnsi="Arial"/>
                <w:sz w:val="18"/>
              </w:rPr>
            </w:pPr>
            <w:ins w:id="12" w:author="Leif Mattisson" w:date="2022-02-11T16:42: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3"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3"/>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3F0E6802"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8.521-3_TpAnalysisSpur(</w:t>
      </w:r>
      <w:r w:rsidR="00EB25BE">
        <w:rPr>
          <w:rFonts w:ascii="Arial" w:eastAsia="??" w:hAnsi="Arial"/>
          <w:color w:val="FF0000"/>
          <w:szCs w:val="32"/>
        </w:rPr>
        <w:t>DC_7A_n5A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9CF1" w14:textId="77777777" w:rsidR="006B23E0" w:rsidRDefault="006B23E0">
      <w:r>
        <w:separator/>
      </w:r>
    </w:p>
  </w:endnote>
  <w:endnote w:type="continuationSeparator" w:id="0">
    <w:p w14:paraId="5A441BE0" w14:textId="77777777" w:rsidR="006B23E0" w:rsidRDefault="006B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D87A" w14:textId="77777777" w:rsidR="006B23E0" w:rsidRDefault="006B23E0">
      <w:r>
        <w:separator/>
      </w:r>
    </w:p>
  </w:footnote>
  <w:footnote w:type="continuationSeparator" w:id="0">
    <w:p w14:paraId="0FA61609" w14:textId="77777777" w:rsidR="006B23E0" w:rsidRDefault="006B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3094D"/>
    <w:rsid w:val="00145D43"/>
    <w:rsid w:val="00192C46"/>
    <w:rsid w:val="001A08B3"/>
    <w:rsid w:val="001A7B60"/>
    <w:rsid w:val="001B52F0"/>
    <w:rsid w:val="001B7A65"/>
    <w:rsid w:val="001E41F3"/>
    <w:rsid w:val="0026004D"/>
    <w:rsid w:val="002640DD"/>
    <w:rsid w:val="00275D12"/>
    <w:rsid w:val="00284FEB"/>
    <w:rsid w:val="002860C4"/>
    <w:rsid w:val="002B0C07"/>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23E0"/>
    <w:rsid w:val="006B46FB"/>
    <w:rsid w:val="006E21FB"/>
    <w:rsid w:val="006F3FD2"/>
    <w:rsid w:val="00773A89"/>
    <w:rsid w:val="00792342"/>
    <w:rsid w:val="007977A8"/>
    <w:rsid w:val="007A2749"/>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35E2E"/>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B08B0"/>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B25BE"/>
    <w:rsid w:val="00EE7D7C"/>
    <w:rsid w:val="00F25D98"/>
    <w:rsid w:val="00F300FB"/>
    <w:rsid w:val="00F6123E"/>
    <w:rsid w:val="00F67082"/>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0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750</Words>
  <Characters>7633</Characters>
  <Application>Microsoft Office Word</Application>
  <DocSecurity>0</DocSecurity>
  <Lines>63</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2022-03-04T09:10:00Z</dcterms:created>
  <dcterms:modified xsi:type="dcterms:W3CDTF">2022-03-04T09:11:00Z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